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A670C3B" w:rsidR="001E41F3" w:rsidRPr="0024408A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F139D8">
        <w:rPr>
          <w:b/>
          <w:noProof/>
          <w:sz w:val="24"/>
        </w:rPr>
        <w:t>3GPP TSG-RAN WG1 Meeting #11</w:t>
      </w:r>
      <w:r w:rsidR="00342E9F">
        <w:rPr>
          <w:b/>
          <w:noProof/>
          <w:sz w:val="24"/>
        </w:rPr>
        <w:t>8</w:t>
      </w:r>
      <w:r w:rsidR="0044013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BA5FBA" w:rsidRPr="0024408A">
        <w:rPr>
          <w:b/>
          <w:noProof/>
          <w:color w:val="000000" w:themeColor="text1"/>
          <w:sz w:val="24"/>
        </w:rPr>
        <w:t>R1-</w:t>
      </w:r>
      <w:r w:rsidR="0024408A" w:rsidRPr="0024408A">
        <w:rPr>
          <w:b/>
          <w:noProof/>
          <w:color w:val="000000" w:themeColor="text1"/>
          <w:sz w:val="24"/>
        </w:rPr>
        <w:t>2409194</w:t>
      </w:r>
    </w:p>
    <w:p w14:paraId="7CB45193" w14:textId="36D30782" w:rsidR="001E41F3" w:rsidRDefault="0044013F" w:rsidP="00F13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013F">
        <w:rPr>
          <w:b/>
          <w:noProof/>
          <w:sz w:val="24"/>
        </w:rPr>
        <w:t>Hefei, China, October 14</w:t>
      </w:r>
      <w:r w:rsidRPr="0044013F">
        <w:rPr>
          <w:b/>
          <w:noProof/>
          <w:sz w:val="24"/>
          <w:vertAlign w:val="superscript"/>
        </w:rPr>
        <w:t>th</w:t>
      </w:r>
      <w:r w:rsidRPr="0044013F">
        <w:rPr>
          <w:b/>
          <w:noProof/>
          <w:sz w:val="24"/>
        </w:rPr>
        <w:t xml:space="preserve"> – 18</w:t>
      </w:r>
      <w:r w:rsidRPr="0044013F">
        <w:rPr>
          <w:b/>
          <w:noProof/>
          <w:sz w:val="24"/>
          <w:vertAlign w:val="superscript"/>
        </w:rPr>
        <w:t>th</w:t>
      </w:r>
      <w:r w:rsidRPr="004401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A5DB7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9A27FC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3F2EC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241C1" w:rsidR="001E41F3" w:rsidRPr="00410371" w:rsidRDefault="00C142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42EF">
              <w:t xml:space="preserve"> </w:t>
            </w:r>
            <w:r>
              <w:fldChar w:fldCharType="end"/>
            </w:r>
            <w:r>
              <w:rPr>
                <w:b/>
                <w:color w:val="000000" w:themeColor="text1"/>
                <w:sz w:val="28"/>
              </w:rPr>
              <w:t>0630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ABED3" w:rsidR="001E41F3" w:rsidRPr="00410371" w:rsidRDefault="00C14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9D8">
              <w:rPr>
                <w:b/>
                <w:noProof/>
                <w:sz w:val="28"/>
              </w:rPr>
              <w:t>1</w:t>
            </w:r>
            <w:r w:rsidR="00DD5643">
              <w:rPr>
                <w:b/>
                <w:noProof/>
                <w:sz w:val="28"/>
              </w:rPr>
              <w:t>8</w:t>
            </w:r>
            <w:r w:rsidR="00F139D8">
              <w:rPr>
                <w:b/>
                <w:noProof/>
                <w:sz w:val="28"/>
              </w:rPr>
              <w:t>.</w:t>
            </w:r>
            <w:r w:rsidR="0044013F">
              <w:rPr>
                <w:b/>
                <w:noProof/>
                <w:sz w:val="28"/>
              </w:rPr>
              <w:t>4</w:t>
            </w:r>
            <w:r w:rsidR="00F1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82EEB" w:rsidR="001E41F3" w:rsidRDefault="00ED4DE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ED4DE7">
              <w:rPr>
                <w:noProof/>
                <w:lang w:eastAsia="zh-CN"/>
              </w:rPr>
              <w:t xml:space="preserve">CR on </w:t>
            </w:r>
            <w:r w:rsidR="003F2EC0">
              <w:rPr>
                <w:noProof/>
                <w:lang w:eastAsia="zh-CN"/>
              </w:rPr>
              <w:t>capturing intra-band CA for beam collision in both S-DCI and M-DCI based MTRP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79889202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81011A" w:rsidR="001E41F3" w:rsidRPr="00DE1BCA" w:rsidRDefault="000B5174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t xml:space="preserve">Moderator (MediaTek. INC), </w:t>
            </w:r>
            <w:r w:rsidR="00C17284" w:rsidRPr="00C17284">
              <w:t xml:space="preserve">ZTE Corporation, </w:t>
            </w:r>
            <w:proofErr w:type="spellStart"/>
            <w:r w:rsidR="00C17284" w:rsidRPr="00C17284">
              <w:t>Sanechips</w:t>
            </w:r>
            <w:proofErr w:type="spellEnd"/>
            <w:r w:rsidR="00DE1BCA">
              <w:rPr>
                <w:rFonts w:eastAsia="PMingLiU" w:hint="eastAsia"/>
                <w:lang w:eastAsia="zh-TW"/>
              </w:rPr>
              <w:t>,</w:t>
            </w:r>
            <w:r w:rsidR="00DE1BCA">
              <w:rPr>
                <w:rFonts w:eastAsia="PMingLiU"/>
                <w:lang w:eastAsia="zh-TW"/>
              </w:rPr>
              <w:t xml:space="preserve"> Samsung</w:t>
            </w:r>
          </w:p>
        </w:tc>
      </w:tr>
      <w:bookmarkEnd w:id="2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40CBA1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AC0CCB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</w:t>
            </w:r>
            <w:r w:rsidR="00C555DA">
              <w:t>1</w:t>
            </w:r>
            <w:r w:rsidR="000B5174">
              <w:t>0</w:t>
            </w:r>
            <w:r w:rsidR="0023349F">
              <w:t>-</w:t>
            </w:r>
            <w:r w:rsidR="000B5174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B7BC6" w14:textId="4206851D" w:rsidR="00F139D8" w:rsidRDefault="003F2EC0" w:rsidP="003F2EC0">
            <w:pPr>
              <w:spacing w:before="72" w:after="72"/>
              <w:jc w:val="both"/>
              <w:rPr>
                <w:rFonts w:eastAsia="t"/>
              </w:rPr>
            </w:pPr>
            <w:r>
              <w:rPr>
                <w:rFonts w:eastAsia="t"/>
              </w:rPr>
              <w:t xml:space="preserve">In RAN1#118, we have the following progress of capturing beam collision rule for both S-DCI and M-DCI based MTRP operation as in endorsed CR </w:t>
            </w:r>
            <w:r w:rsidRPr="003F2EC0">
              <w:rPr>
                <w:rFonts w:eastAsia="t"/>
              </w:rPr>
              <w:t>R1-2407529</w:t>
            </w:r>
            <w:r>
              <w:rPr>
                <w:rFonts w:eastAsia="t"/>
              </w:rPr>
              <w:t xml:space="preserve"> and </w:t>
            </w:r>
            <w:r w:rsidRPr="003F2EC0">
              <w:rPr>
                <w:rFonts w:eastAsia="t"/>
              </w:rPr>
              <w:t>R1-24075</w:t>
            </w:r>
            <w:r>
              <w:rPr>
                <w:rFonts w:eastAsia="t"/>
              </w:rPr>
              <w:t>30 as following for TS 38.214: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F2EC0" w14:paraId="23785E39" w14:textId="77777777" w:rsidTr="003F2EC0">
              <w:tc>
                <w:tcPr>
                  <w:tcW w:w="6852" w:type="dxa"/>
                </w:tcPr>
                <w:p w14:paraId="063042B9" w14:textId="77777777" w:rsidR="003F2EC0" w:rsidRPr="003F2EC0" w:rsidRDefault="003F2EC0" w:rsidP="003F2EC0">
                  <w:pPr>
                    <w:rPr>
                      <w:color w:val="FF0000"/>
                      <w:sz w:val="18"/>
                    </w:rPr>
                  </w:pPr>
                  <w:bookmarkStart w:id="4" w:name="OLE_LINK11"/>
                  <w:r w:rsidRPr="003F2EC0">
                    <w:rPr>
                      <w:color w:val="FF0000"/>
                      <w:sz w:val="18"/>
                    </w:rPr>
                    <w:t xml:space="preserve">When a UE is configured with </w:t>
                  </w:r>
                  <w:r w:rsidRPr="003F2EC0">
                    <w:rPr>
                      <w:i/>
                      <w:iCs/>
                      <w:color w:val="FF0000"/>
                      <w:sz w:val="18"/>
                    </w:rPr>
                    <w:t>dl-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OrJointTCI</w:t>
                  </w:r>
                  <w:proofErr w:type="spellEnd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-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StateList</w:t>
                  </w:r>
                  <w:proofErr w:type="spellEnd"/>
                  <w:r w:rsidRPr="003F2EC0">
                    <w:rPr>
                      <w:i/>
                      <w:iCs/>
                      <w:color w:val="FF0000"/>
                      <w:sz w:val="18"/>
                    </w:rPr>
                    <w:t xml:space="preserve">, </w:t>
                  </w:r>
                  <w:r w:rsidRPr="003F2EC0">
                    <w:rPr>
                      <w:color w:val="FF0000"/>
                      <w:sz w:val="18"/>
                    </w:rPr>
                    <w:t xml:space="preserve">is configured by higher layer parameter </w:t>
                  </w:r>
                  <w:r w:rsidRPr="003F2EC0">
                    <w:rPr>
                      <w:i/>
                      <w:iCs/>
                      <w:color w:val="FF0000"/>
                      <w:sz w:val="18"/>
                    </w:rPr>
                    <w:t>PDCCH-Config</w:t>
                  </w:r>
                  <w:r w:rsidRPr="003F2EC0">
                    <w:rPr>
                      <w:color w:val="FF0000"/>
                      <w:sz w:val="18"/>
                    </w:rPr>
                    <w:t xml:space="preserve"> that contains two different values of 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coresetPoolIndex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 xml:space="preserve"> in 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ControlResourceSet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 xml:space="preserve"> and is having two indicated TCI-states, when the offset between the reception of the scheduling/activation DCI format 1_0/1_1/1_2 and the scheduled or activated PDSCH reception is less than </w:t>
                  </w:r>
                  <w:proofErr w:type="spellStart"/>
                  <w:r w:rsidRPr="003F2EC0">
                    <w:rPr>
                      <w:i/>
                      <w:color w:val="FF0000"/>
                      <w:sz w:val="18"/>
                    </w:rPr>
                    <w:t>timeDurationForQCL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 xml:space="preserve"> in frequency range 2, and if the PDSCH and a PDCCH overlaps in at least one symbol</w:t>
                  </w:r>
                </w:p>
                <w:p w14:paraId="047C7107" w14:textId="77777777" w:rsidR="003F2EC0" w:rsidRPr="003F2EC0" w:rsidRDefault="003F2EC0" w:rsidP="003F2EC0">
                  <w:pPr>
                    <w:pStyle w:val="B1"/>
                    <w:rPr>
                      <w:color w:val="FF0000"/>
                      <w:sz w:val="18"/>
                    </w:rPr>
                  </w:pPr>
                  <w:r w:rsidRPr="003F2EC0">
                    <w:rPr>
                      <w:color w:val="FF0000"/>
                      <w:sz w:val="18"/>
                    </w:rPr>
                    <w:t>-</w:t>
                  </w:r>
                  <w:r w:rsidRPr="003F2EC0">
                    <w:rPr>
                      <w:color w:val="FF0000"/>
                      <w:sz w:val="18"/>
                    </w:rPr>
                    <w:tab/>
                    <w:t xml:space="preserve">If the UE does not report its capability of 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defaultQCL-PerCORESETPoolIndex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>, and if the 'QCL-</w:t>
                  </w:r>
                  <w:proofErr w:type="spellStart"/>
                  <w:r w:rsidRPr="003F2EC0">
                    <w:rPr>
                      <w:color w:val="FF0000"/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>' of the PDSCH DMRS is different from that of PDCCH DMRS, the UE is expected to prioritize the reception of PDCCH.</w:t>
                  </w:r>
                  <w:bookmarkEnd w:id="4"/>
                </w:p>
                <w:p w14:paraId="3508C766" w14:textId="77777777" w:rsidR="003F2EC0" w:rsidRPr="003F2EC0" w:rsidRDefault="003F2EC0" w:rsidP="003F2EC0">
                  <w:pPr>
                    <w:rPr>
                      <w:color w:val="FF0000"/>
                      <w:sz w:val="18"/>
                    </w:rPr>
                  </w:pPr>
                  <w:r w:rsidRPr="003F2EC0">
                    <w:rPr>
                      <w:color w:val="FF0000"/>
                      <w:sz w:val="18"/>
                    </w:rPr>
                    <w:t xml:space="preserve">When a UE is configured with </w:t>
                  </w:r>
                  <w:r w:rsidRPr="003F2EC0">
                    <w:rPr>
                      <w:i/>
                      <w:iCs/>
                      <w:color w:val="FF0000"/>
                      <w:sz w:val="18"/>
                    </w:rPr>
                    <w:t>dl-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OrJointTCI</w:t>
                  </w:r>
                  <w:proofErr w:type="spellEnd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-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StateList</w:t>
                  </w:r>
                  <w:proofErr w:type="spellEnd"/>
                  <w:r w:rsidRPr="003F2EC0">
                    <w:rPr>
                      <w:i/>
                      <w:iCs/>
                      <w:color w:val="FF0000"/>
                      <w:sz w:val="18"/>
                    </w:rPr>
                    <w:t xml:space="preserve"> </w:t>
                  </w:r>
                  <w:r w:rsidRPr="003F2EC0">
                    <w:rPr>
                      <w:color w:val="FF0000"/>
                      <w:sz w:val="18"/>
                    </w:rPr>
                    <w:t xml:space="preserve">and is having two indicated TCI-states, when the offset between the reception of the scheduling/activation DCI format 1_0/1_1/1_2 and the scheduled or activated PDSCH reception is less than </w:t>
                  </w:r>
                  <w:proofErr w:type="spellStart"/>
                  <w:r w:rsidRPr="003F2EC0">
                    <w:rPr>
                      <w:i/>
                      <w:color w:val="FF0000"/>
                      <w:sz w:val="18"/>
                    </w:rPr>
                    <w:t>timeDurationForQCL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 xml:space="preserve"> in frequency range 2, and if the PDSCH and a PDCCH overlaps in at least one symbol</w:t>
                  </w:r>
                </w:p>
                <w:p w14:paraId="38FED684" w14:textId="7F3D8972" w:rsidR="003F2EC0" w:rsidRPr="003F2EC0" w:rsidRDefault="003F2EC0" w:rsidP="003F2EC0">
                  <w:pPr>
                    <w:pStyle w:val="B1"/>
                    <w:rPr>
                      <w:sz w:val="18"/>
                    </w:rPr>
                  </w:pPr>
                  <w:r w:rsidRPr="003F2EC0">
                    <w:rPr>
                      <w:color w:val="FF0000"/>
                      <w:sz w:val="18"/>
                    </w:rPr>
                    <w:t>-</w:t>
                  </w:r>
                  <w:r w:rsidRPr="003F2EC0">
                    <w:rPr>
                      <w:color w:val="FF0000"/>
                      <w:sz w:val="18"/>
                    </w:rPr>
                    <w:tab/>
                    <w:t xml:space="preserve">If the UE does not report its capability of </w:t>
                  </w:r>
                  <w:proofErr w:type="spellStart"/>
                  <w:r w:rsidRPr="003F2EC0">
                    <w:rPr>
                      <w:i/>
                      <w:iCs/>
                      <w:color w:val="FF0000"/>
                      <w:sz w:val="18"/>
                    </w:rPr>
                    <w:t>defaultQCL-TwoTCI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>, and if the 'QCL-</w:t>
                  </w:r>
                  <w:proofErr w:type="spellStart"/>
                  <w:r w:rsidRPr="003F2EC0">
                    <w:rPr>
                      <w:color w:val="FF0000"/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color w:val="FF0000"/>
                      <w:sz w:val="18"/>
                    </w:rPr>
                    <w:t>' of</w:t>
                  </w:r>
                  <w:r w:rsidRPr="003F2EC0">
                    <w:rPr>
                      <w:color w:val="FF0000"/>
                      <w:sz w:val="18"/>
                      <w:shd w:val="clear" w:color="auto" w:fill="FFFFFF"/>
                    </w:rPr>
                    <w:t xml:space="preserve"> </w:t>
                  </w:r>
                  <w:r w:rsidRPr="003F2EC0">
                    <w:rPr>
                      <w:color w:val="FF0000"/>
                      <w:sz w:val="18"/>
                    </w:rPr>
                    <w:t>the PDSCH DMRS is different from any one of those of PDCCH DMRS, the UE is expected to prioritize the reception of PDCCH.</w:t>
                  </w:r>
                </w:p>
              </w:tc>
            </w:tr>
          </w:tbl>
          <w:p w14:paraId="6609F7E3" w14:textId="7C49948D" w:rsidR="003F2EC0" w:rsidRDefault="003F2EC0" w:rsidP="003F2EC0">
            <w:pPr>
              <w:spacing w:before="72" w:after="72"/>
              <w:jc w:val="both"/>
              <w:rPr>
                <w:noProof/>
                <w:lang w:eastAsia="zh-CN"/>
              </w:rPr>
            </w:pPr>
            <w:r>
              <w:rPr>
                <w:rFonts w:eastAsia="t"/>
              </w:rPr>
              <w:t>However, for intra-band CA</w:t>
            </w:r>
            <w:r w:rsidR="00ED649F">
              <w:rPr>
                <w:rFonts w:eastAsia="t"/>
              </w:rPr>
              <w:t xml:space="preserve"> as a typical case for FR2 operation</w:t>
            </w:r>
            <w:r>
              <w:rPr>
                <w:rFonts w:eastAsia="t"/>
              </w:rPr>
              <w:t xml:space="preserve">, the description for applying to </w:t>
            </w:r>
            <w:r>
              <w:rPr>
                <w:noProof/>
                <w:lang w:eastAsia="zh-CN"/>
              </w:rPr>
              <w:t>beam collision</w:t>
            </w:r>
            <w:r w:rsidR="00ED649F">
              <w:rPr>
                <w:noProof/>
                <w:lang w:eastAsia="zh-CN"/>
              </w:rPr>
              <w:t xml:space="preserve"> between PDCCH and PDSCH &lt; a threshold, if the UE only supports a single default beam,</w:t>
            </w:r>
            <w:r>
              <w:rPr>
                <w:noProof/>
                <w:lang w:eastAsia="zh-CN"/>
              </w:rPr>
              <w:t xml:space="preserve"> in both S-DCI and M-DCI based MTRP is not captured. </w:t>
            </w:r>
          </w:p>
          <w:p w14:paraId="7C93DE15" w14:textId="0F60BB3A" w:rsidR="003F2EC0" w:rsidRPr="003F2EC0" w:rsidRDefault="003F2EC0" w:rsidP="003F2EC0">
            <w:pPr>
              <w:pStyle w:val="ListParagraph"/>
              <w:numPr>
                <w:ilvl w:val="0"/>
                <w:numId w:val="6"/>
              </w:numPr>
              <w:spacing w:before="72" w:after="72"/>
              <w:ind w:firstLineChars="0"/>
              <w:rPr>
                <w:rFonts w:eastAsia="t"/>
              </w:rPr>
            </w:pPr>
            <w:r>
              <w:rPr>
                <w:noProof/>
              </w:rPr>
              <w:t xml:space="preserve">For instance, we have the following rules for Rel-17 unified TCI framework.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F2EC0" w:rsidRPr="003F2EC0" w14:paraId="54DE8021" w14:textId="77777777" w:rsidTr="003F2EC0">
              <w:tc>
                <w:tcPr>
                  <w:tcW w:w="6852" w:type="dxa"/>
                </w:tcPr>
                <w:p w14:paraId="597B8A69" w14:textId="77777777" w:rsidR="003F2EC0" w:rsidRPr="003F2EC0" w:rsidRDefault="003F2EC0" w:rsidP="003F2EC0">
                  <w:pPr>
                    <w:rPr>
                      <w:sz w:val="18"/>
                    </w:rPr>
                  </w:pPr>
                  <w:r w:rsidRPr="003F2EC0">
                    <w:rPr>
                      <w:sz w:val="18"/>
                    </w:rPr>
                    <w:t xml:space="preserve">Independent of the configuration of </w:t>
                  </w:r>
                  <w:proofErr w:type="spellStart"/>
                  <w:r w:rsidRPr="003F2EC0">
                    <w:rPr>
                      <w:i/>
                      <w:sz w:val="18"/>
                    </w:rPr>
                    <w:t>tci-PresentInDCI</w:t>
                  </w:r>
                  <w:proofErr w:type="spellEnd"/>
                  <w:r w:rsidRPr="003F2EC0">
                    <w:rPr>
                      <w:sz w:val="18"/>
                    </w:rPr>
                    <w:t xml:space="preserve"> and </w:t>
                  </w:r>
                  <w:r w:rsidRPr="003F2EC0">
                    <w:rPr>
                      <w:i/>
                      <w:sz w:val="18"/>
                    </w:rPr>
                    <w:t>tci-PresentDCI-1-2</w:t>
                  </w:r>
                  <w:r w:rsidRPr="003F2EC0">
                    <w:rPr>
                      <w:sz w:val="18"/>
                    </w:rPr>
                    <w:t xml:space="preserve"> in RRC connected mode, if the UE is provided </w:t>
                  </w:r>
                  <w:r w:rsidRPr="003F2EC0">
                    <w:rPr>
                      <w:i/>
                      <w:iCs/>
                      <w:color w:val="000000"/>
                      <w:sz w:val="18"/>
                    </w:rPr>
                    <w:t>dl-OrJointTCI-StateList-r17</w:t>
                  </w:r>
                  <w:r w:rsidRPr="003F2EC0">
                    <w:rPr>
                      <w:sz w:val="18"/>
                    </w:rPr>
                    <w:t xml:space="preserve">, and if the offset between the reception of the DL DCI and the corresponding PDSCH is less than the threshold </w:t>
                  </w:r>
                  <w:proofErr w:type="spellStart"/>
                  <w:r w:rsidRPr="003F2EC0">
                    <w:rPr>
                      <w:i/>
                      <w:sz w:val="18"/>
                    </w:rPr>
                    <w:t>timeDurationForQCL</w:t>
                  </w:r>
                  <w:proofErr w:type="spellEnd"/>
                  <w:r w:rsidRPr="003F2EC0">
                    <w:rPr>
                      <w:sz w:val="18"/>
                    </w:rPr>
                    <w:t xml:space="preserve"> and at least one configured TCI state for the serving cell of </w:t>
                  </w:r>
                  <w:r w:rsidRPr="003F2EC0">
                    <w:rPr>
                      <w:sz w:val="18"/>
                    </w:rPr>
                    <w:lastRenderedPageBreak/>
                    <w:t xml:space="preserve">scheduled PDSCH contains </w:t>
                  </w:r>
                  <w:proofErr w:type="spellStart"/>
                  <w:r w:rsidRPr="003F2EC0">
                    <w:rPr>
                      <w:i/>
                      <w:color w:val="000000"/>
                      <w:sz w:val="18"/>
                    </w:rPr>
                    <w:t>qcl</w:t>
                  </w:r>
                  <w:proofErr w:type="spellEnd"/>
                  <w:r w:rsidRPr="003F2EC0">
                    <w:rPr>
                      <w:i/>
                      <w:color w:val="000000"/>
                      <w:sz w:val="18"/>
                    </w:rPr>
                    <w:t>-Type</w:t>
                  </w:r>
                  <w:r w:rsidRPr="003F2EC0">
                    <w:rPr>
                      <w:color w:val="000000"/>
                      <w:sz w:val="18"/>
                    </w:rPr>
                    <w:t xml:space="preserve"> set to</w:t>
                  </w:r>
                  <w:r w:rsidRPr="003F2EC0">
                    <w:rPr>
                      <w:sz w:val="18"/>
                    </w:rPr>
                    <w:t xml:space="preserve"> '</w:t>
                  </w:r>
                  <w:proofErr w:type="spellStart"/>
                  <w:r w:rsidRPr="003F2EC0">
                    <w:rPr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sz w:val="18"/>
                    </w:rPr>
                    <w:t xml:space="preserve">', regardless of configuration of </w:t>
                  </w:r>
                  <w:proofErr w:type="spellStart"/>
                  <w:r w:rsidRPr="003F2EC0">
                    <w:rPr>
                      <w:i/>
                      <w:iCs/>
                      <w:sz w:val="18"/>
                    </w:rPr>
                    <w:t>followUnifiedTCI</w:t>
                  </w:r>
                  <w:proofErr w:type="spellEnd"/>
                  <w:r w:rsidRPr="003F2EC0">
                    <w:rPr>
                      <w:i/>
                      <w:iCs/>
                      <w:sz w:val="18"/>
                    </w:rPr>
                    <w:t>-State</w:t>
                  </w:r>
                  <w:r w:rsidRPr="003F2EC0">
                    <w:rPr>
                      <w:sz w:val="18"/>
                    </w:rPr>
                    <w:t>,</w:t>
                  </w:r>
                </w:p>
                <w:p w14:paraId="7379C94A" w14:textId="77777777" w:rsidR="003F2EC0" w:rsidRPr="003F2EC0" w:rsidRDefault="003F2EC0" w:rsidP="003F2EC0">
                  <w:pPr>
                    <w:pStyle w:val="B1"/>
                    <w:rPr>
                      <w:sz w:val="18"/>
                    </w:rPr>
                  </w:pPr>
                  <w:r w:rsidRPr="003F2EC0">
                    <w:rPr>
                      <w:sz w:val="18"/>
                    </w:rPr>
                    <w:t>-</w:t>
                  </w:r>
                  <w:r w:rsidRPr="003F2EC0">
                    <w:rPr>
                      <w:sz w:val="18"/>
                    </w:rPr>
                    <w:tab/>
                    <w:t>if the indicated TCI state is associated with the PCI of the serving cell, the indicated TCI state is applied to PDSCH reception.</w:t>
                  </w:r>
                </w:p>
                <w:p w14:paraId="07C61349" w14:textId="10C90AE6" w:rsidR="003F2EC0" w:rsidRPr="003F2EC0" w:rsidRDefault="003F2EC0" w:rsidP="003F2EC0">
                  <w:pPr>
                    <w:pStyle w:val="B1"/>
                    <w:rPr>
                      <w:sz w:val="18"/>
                    </w:rPr>
                  </w:pPr>
                  <w:r w:rsidRPr="003F2EC0">
                    <w:rPr>
                      <w:sz w:val="18"/>
                    </w:rPr>
                    <w:t>-</w:t>
                  </w:r>
                  <w:r w:rsidRPr="003F2EC0">
                    <w:rPr>
                      <w:sz w:val="18"/>
                    </w:rPr>
                    <w:tab/>
                    <w:t>if the indicated TCI state is associated with a PCI different from the serving cell, the UE may assume that the DM-RS ports of PDSCH</w:t>
                  </w:r>
                  <w:r w:rsidRPr="003F2EC0">
                    <w:rPr>
                      <w:sz w:val="18"/>
                      <w:lang w:val="en-US"/>
                    </w:rPr>
                    <w:t>(s)</w:t>
                  </w:r>
                  <w:r w:rsidRPr="003F2EC0">
                    <w:rPr>
                      <w:sz w:val="18"/>
                    </w:rPr>
                    <w:t xml:space="preserve"> of a serving cell are quasi co-located with the RS(s) with respect to the QCL parameter(s) used for PDCCH quasi co-location indication of the CORESET associated with a monitored search space with the lowest </w:t>
                  </w:r>
                  <w:proofErr w:type="spellStart"/>
                  <w:r w:rsidRPr="003F2EC0">
                    <w:rPr>
                      <w:i/>
                      <w:sz w:val="18"/>
                    </w:rPr>
                    <w:t>controlResourceSetId</w:t>
                  </w:r>
                  <w:proofErr w:type="spellEnd"/>
                  <w:r w:rsidRPr="003F2EC0">
                    <w:rPr>
                      <w:sz w:val="18"/>
                    </w:rPr>
                    <w:t xml:space="preserve"> in the latest slot in which one or more CORESETs within the active BWP of the serving cell are monitored by the UE. In the CA case, if </w:t>
                  </w:r>
                  <w:r w:rsidRPr="003F2EC0">
                    <w:rPr>
                      <w:rFonts w:hint="eastAsia"/>
                      <w:sz w:val="18"/>
                    </w:rPr>
                    <w:t>the 'QCL-</w:t>
                  </w:r>
                  <w:proofErr w:type="spellStart"/>
                  <w:r w:rsidRPr="003F2EC0">
                    <w:rPr>
                      <w:rFonts w:hint="eastAsia"/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rFonts w:hint="eastAsia"/>
                      <w:sz w:val="18"/>
                    </w:rPr>
                    <w:t xml:space="preserve">' </w:t>
                  </w:r>
                  <w:r w:rsidRPr="003F2EC0">
                    <w:rPr>
                      <w:sz w:val="18"/>
                    </w:rPr>
                    <w:t xml:space="preserve">of the PDSCH DM-RSs from respective CCs in a band are different in a slot, </w:t>
                  </w:r>
                  <w:r w:rsidRPr="003F2EC0">
                    <w:rPr>
                      <w:rFonts w:hint="eastAsia"/>
                      <w:sz w:val="18"/>
                    </w:rPr>
                    <w:t>the</w:t>
                  </w:r>
                  <w:r w:rsidRPr="003F2EC0">
                    <w:rPr>
                      <w:sz w:val="18"/>
                    </w:rPr>
                    <w:t xml:space="preserve"> QCL-</w:t>
                  </w:r>
                  <w:proofErr w:type="spellStart"/>
                  <w:r w:rsidRPr="003F2EC0">
                    <w:rPr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sz w:val="18"/>
                    </w:rPr>
                    <w:t xml:space="preserve"> assumption of the PDSCH DM-RS in the CC with lowest CC ID in the band is applied to all the PDSCH DM-RSs in the CCs in the band.</w:t>
                  </w:r>
                  <w:r w:rsidRPr="003F2EC0">
                    <w:rPr>
                      <w:sz w:val="18"/>
                      <w:lang w:eastAsia="zh-CN"/>
                    </w:rPr>
                    <w:t xml:space="preserve"> </w:t>
                  </w:r>
                  <w:r w:rsidRPr="003F2EC0">
                    <w:rPr>
                      <w:sz w:val="18"/>
                    </w:rPr>
                    <w:t xml:space="preserve">In this case, if the </w:t>
                  </w:r>
                  <w:proofErr w:type="spellStart"/>
                  <w:r w:rsidRPr="003F2EC0">
                    <w:rPr>
                      <w:i/>
                      <w:color w:val="000000"/>
                      <w:sz w:val="18"/>
                    </w:rPr>
                    <w:t>qcl</w:t>
                  </w:r>
                  <w:proofErr w:type="spellEnd"/>
                  <w:r w:rsidRPr="003F2EC0">
                    <w:rPr>
                      <w:i/>
                      <w:color w:val="000000"/>
                      <w:sz w:val="18"/>
                    </w:rPr>
                    <w:t>-Type</w:t>
                  </w:r>
                  <w:r w:rsidRPr="003F2EC0">
                    <w:rPr>
                      <w:color w:val="000000"/>
                      <w:sz w:val="18"/>
                    </w:rPr>
                    <w:t xml:space="preserve"> is set to</w:t>
                  </w:r>
                  <w:r w:rsidRPr="003F2EC0">
                    <w:rPr>
                      <w:sz w:val="18"/>
                    </w:rPr>
                    <w:t xml:space="preserve"> '</w:t>
                  </w:r>
                  <w:proofErr w:type="spellStart"/>
                  <w:r w:rsidRPr="003F2EC0">
                    <w:rPr>
                      <w:sz w:val="18"/>
                    </w:rPr>
                    <w:t>typeD</w:t>
                  </w:r>
                  <w:proofErr w:type="spellEnd"/>
                  <w:r w:rsidRPr="003F2EC0">
                    <w:rPr>
                      <w:sz w:val="18"/>
                    </w:rPr>
                    <w:t xml:space="preserve">' of the PDSCH DM-RS is different from that of the PDCCH DM-RS with which they overlap in at least one symbol, the UE is expected to prioritize the reception of PDCCH associated with that CORESET. </w:t>
                  </w:r>
                  <w:r w:rsidRPr="003F2EC0">
                    <w:rPr>
                      <w:color w:val="FF0000"/>
                      <w:sz w:val="18"/>
                    </w:rPr>
                    <w:t>This also applies to the intra-band CA case (when PDSCH and the CORESET are in different component carriers).</w:t>
                  </w:r>
                </w:p>
              </w:tc>
            </w:tr>
          </w:tbl>
          <w:p w14:paraId="708AA7DE" w14:textId="0D971D10" w:rsidR="003F2EC0" w:rsidRPr="00761C16" w:rsidRDefault="003F2EC0" w:rsidP="003F2EC0">
            <w:pPr>
              <w:spacing w:before="72" w:after="72"/>
              <w:jc w:val="both"/>
              <w:rPr>
                <w:rFonts w:eastAsia="t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E9569" w:rsidR="00962D59" w:rsidRPr="00761C16" w:rsidRDefault="00761C16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t xml:space="preserve">For </w:t>
            </w:r>
            <w:r w:rsidR="003F2EC0">
              <w:t>both S-DCI and M-DCI based MTRP operation, the beam collision between PDCCH and PDSCH &lt; a threshold</w:t>
            </w:r>
            <w:r w:rsidR="00ED649F">
              <w:t xml:space="preserve">, while the UE only supports a single default beam, </w:t>
            </w:r>
            <w:r w:rsidR="003F2EC0">
              <w:t>is additionally applied to intra-band CA case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BBE10" w:rsidR="001E41F3" w:rsidRPr="00761C16" w:rsidRDefault="009658A7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rPr>
                <w:rFonts w:eastAsia="t"/>
              </w:rPr>
              <w:t>In intra-band CA, the UE behaviour for beam collision between PDCCH and PDSCH &lt; a threshold is NOT specified, and it may seriously impact on PDCCH and PDSCH reception</w:t>
            </w:r>
            <w:r w:rsidR="00ED649F">
              <w:rPr>
                <w:rFonts w:eastAsia="t"/>
              </w:rPr>
              <w:t xml:space="preserve"> in S-DCI and M-DCI based MTRP operation</w:t>
            </w:r>
            <w:r w:rsidR="00761C16">
              <w:rPr>
                <w:rFonts w:eastAsia="t" w:hint="eastAsia"/>
              </w:rPr>
              <w:t>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8CF10" w:rsidR="001E41F3" w:rsidRDefault="00380298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7791" w14:textId="77777777" w:rsidR="003C734D" w:rsidRPr="00146EA0" w:rsidRDefault="003C734D" w:rsidP="003C734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4DE4C254" w14:textId="77777777" w:rsidR="003C734D" w:rsidRDefault="003C734D" w:rsidP="003C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F03014" w14:textId="55BA4E51" w:rsidR="0023349F" w:rsidRPr="00911DE0" w:rsidRDefault="003C734D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 xml:space="preserve">This CR has isolated impact and would only affect </w:t>
            </w:r>
            <w:r w:rsidR="0023349F" w:rsidRPr="00911DE0">
              <w:rPr>
                <w:rFonts w:ascii="Times New Roman" w:hAnsi="Times New Roman"/>
                <w:noProof/>
                <w:lang w:eastAsia="zh-CN"/>
              </w:rPr>
              <w:t>the</w:t>
            </w:r>
            <w:r w:rsidR="0023349F" w:rsidRPr="00911DE0">
              <w:rPr>
                <w:rFonts w:ascii="Times New Roman" w:hAnsi="Times New Roman"/>
                <w:noProof/>
              </w:rPr>
              <w:t xml:space="preserve"> </w:t>
            </w:r>
            <w:r w:rsidR="00380298">
              <w:rPr>
                <w:rFonts w:ascii="Times New Roman" w:hAnsi="Times New Roman"/>
                <w:noProof/>
              </w:rPr>
              <w:t xml:space="preserve">intra-band CA </w:t>
            </w:r>
            <w:r w:rsidR="0023349F" w:rsidRPr="00911DE0">
              <w:rPr>
                <w:rFonts w:ascii="Times New Roman" w:hAnsi="Times New Roman"/>
                <w:noProof/>
              </w:rPr>
              <w:t xml:space="preserve">case </w:t>
            </w:r>
            <w:r w:rsidR="00761C16" w:rsidRPr="00911DE0">
              <w:rPr>
                <w:rFonts w:ascii="Times New Roman" w:hAnsi="Times New Roman"/>
                <w:noProof/>
              </w:rPr>
              <w:t>of</w:t>
            </w:r>
            <w:r w:rsidR="00380298">
              <w:rPr>
                <w:rFonts w:ascii="Times New Roman" w:hAnsi="Times New Roman"/>
                <w:noProof/>
              </w:rPr>
              <w:t xml:space="preserve"> beam collision between PDCCH and PDSCH &lt; a threshold</w:t>
            </w:r>
            <w:r w:rsidR="00493D08">
              <w:rPr>
                <w:rFonts w:ascii="Times New Roman" w:hAnsi="Times New Roman"/>
                <w:noProof/>
              </w:rPr>
              <w:t xml:space="preserve"> if the UE only supports a single default beam, in both S-DCI and M-DCI based MTRP</w:t>
            </w:r>
            <w:r w:rsidR="0023349F" w:rsidRPr="00911DE0">
              <w:rPr>
                <w:rFonts w:ascii="Times New Roman" w:hAnsi="Times New Roman"/>
                <w:noProof/>
              </w:rPr>
              <w:t xml:space="preserve">. </w:t>
            </w:r>
          </w:p>
          <w:p w14:paraId="1D597624" w14:textId="5FF303CA" w:rsidR="0023349F" w:rsidRPr="00911DE0" w:rsidRDefault="0023349F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</w:p>
          <w:p w14:paraId="00D3B8F7" w14:textId="12713DB8" w:rsidR="001E41F3" w:rsidRDefault="003C734D" w:rsidP="00911DE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>Existing gNB and UE implementations should be consistent with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4528" w14:textId="77777777" w:rsidR="00380298" w:rsidRPr="0048482F" w:rsidRDefault="00380298" w:rsidP="00380298">
      <w:pPr>
        <w:pStyle w:val="Heading3"/>
        <w:rPr>
          <w:color w:val="000000"/>
        </w:rPr>
      </w:pPr>
      <w:bookmarkStart w:id="5" w:name="_Toc11352096"/>
      <w:bookmarkStart w:id="6" w:name="_Toc20317986"/>
      <w:bookmarkStart w:id="7" w:name="_Toc27299884"/>
      <w:bookmarkStart w:id="8" w:name="_Toc29673149"/>
      <w:bookmarkStart w:id="9" w:name="_Toc29673290"/>
      <w:bookmarkStart w:id="10" w:name="_Toc29674283"/>
      <w:bookmarkStart w:id="11" w:name="_Toc36645513"/>
      <w:bookmarkStart w:id="12" w:name="_Toc45810558"/>
      <w:bookmarkStart w:id="13" w:name="_Toc176466604"/>
      <w:r w:rsidRPr="0048482F">
        <w:rPr>
          <w:color w:val="000000"/>
        </w:rPr>
        <w:lastRenderedPageBreak/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3D3318" w14:textId="77777777" w:rsidR="00782C76" w:rsidRPr="00EF1C17" w:rsidRDefault="00782C76" w:rsidP="00782C76">
      <w:pPr>
        <w:snapToGrid w:val="0"/>
        <w:jc w:val="center"/>
        <w:rPr>
          <w:b/>
          <w:iCs/>
          <w:color w:val="FF0000"/>
          <w:sz w:val="21"/>
          <w:szCs w:val="21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p w14:paraId="315D365A" w14:textId="77777777" w:rsidR="00380298" w:rsidRDefault="00380298" w:rsidP="00380298">
      <w:r>
        <w:t xml:space="preserve">When a UE is configured with </w:t>
      </w:r>
      <w:r>
        <w:rPr>
          <w:i/>
          <w:iCs/>
        </w:rPr>
        <w:t>dl-</w:t>
      </w:r>
      <w:proofErr w:type="spellStart"/>
      <w:r>
        <w:rPr>
          <w:i/>
          <w:iCs/>
        </w:rPr>
        <w:t>OrJointTCI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StateList</w:t>
      </w:r>
      <w:proofErr w:type="spellEnd"/>
      <w:r>
        <w:rPr>
          <w:i/>
          <w:iCs/>
        </w:rPr>
        <w:t xml:space="preserve">, </w:t>
      </w:r>
      <w:r>
        <w:t xml:space="preserve">is configured by higher layer parameter </w:t>
      </w:r>
      <w:r>
        <w:rPr>
          <w:i/>
          <w:iCs/>
        </w:rPr>
        <w:t>PDCCH-Config</w:t>
      </w:r>
      <w:r>
        <w:t xml:space="preserve"> that contains two different values of </w:t>
      </w:r>
      <w:proofErr w:type="spellStart"/>
      <w:r>
        <w:rPr>
          <w:i/>
          <w:iCs/>
        </w:rPr>
        <w:t>coresetPoolIndex</w:t>
      </w:r>
      <w:proofErr w:type="spellEnd"/>
      <w:r>
        <w:t xml:space="preserve"> in </w:t>
      </w:r>
      <w:proofErr w:type="spellStart"/>
      <w:r>
        <w:rPr>
          <w:i/>
          <w:iCs/>
        </w:rPr>
        <w:t>ControlResourceSet</w:t>
      </w:r>
      <w:proofErr w:type="spellEnd"/>
      <w:r>
        <w:t xml:space="preserve"> and is having two indicated TCI-states, when the offset between the reception of the scheduling/activation DCI format 1_0/1_1/1_2 and the scheduled or activated PDSCH reception is less than </w:t>
      </w:r>
      <w:proofErr w:type="spellStart"/>
      <w:r>
        <w:rPr>
          <w:i/>
        </w:rPr>
        <w:t>timeDurationForQCL</w:t>
      </w:r>
      <w:proofErr w:type="spellEnd"/>
      <w:r>
        <w:t xml:space="preserve"> in frequency range 2, and if the PDSCH and a PDCCH overlaps in at least one symbol</w:t>
      </w:r>
    </w:p>
    <w:p w14:paraId="5FFAD9A2" w14:textId="6F0CB17D" w:rsidR="00380298" w:rsidRDefault="00380298" w:rsidP="00380298">
      <w:pPr>
        <w:pStyle w:val="B1"/>
      </w:pPr>
      <w:r>
        <w:t>-</w:t>
      </w:r>
      <w:r>
        <w:tab/>
        <w:t xml:space="preserve">If the UE does not report its capability of </w:t>
      </w:r>
      <w:proofErr w:type="spellStart"/>
      <w:r>
        <w:rPr>
          <w:i/>
          <w:iCs/>
        </w:rPr>
        <w:t>defaultQCL-PerCORESETPoolIndex</w:t>
      </w:r>
      <w:proofErr w:type="spellEnd"/>
      <w:r>
        <w:t xml:space="preserve">, and if the </w:t>
      </w:r>
      <w:r>
        <w:rPr>
          <w:shd w:val="clear" w:color="auto" w:fill="FFFFFF"/>
        </w:rPr>
        <w:t>'QCL-</w:t>
      </w:r>
      <w:proofErr w:type="spellStart"/>
      <w:r>
        <w:rPr>
          <w:shd w:val="clear" w:color="auto" w:fill="FFFFFF"/>
        </w:rPr>
        <w:t>TypeD</w:t>
      </w:r>
      <w:proofErr w:type="spellEnd"/>
      <w:r>
        <w:rPr>
          <w:shd w:val="clear" w:color="auto" w:fill="FFFFFF"/>
        </w:rPr>
        <w:t xml:space="preserve">' of </w:t>
      </w:r>
      <w:r>
        <w:t>the PDSCH DMRS is different from that of PDCCH DMRS, the UE is expected to prioritize the reception of PDCCH.</w:t>
      </w:r>
      <w:ins w:id="14" w:author="ZTE" w:date="2024-09-27T18:19:00Z">
        <w:r w:rsidRPr="00380298">
          <w:t xml:space="preserve"> This also applies to the intra-band CA case (when PDSCH and the </w:t>
        </w:r>
      </w:ins>
      <w:ins w:id="15" w:author="ZTE" w:date="2024-09-27T18:21:00Z">
        <w:r>
          <w:t>PDCCH</w:t>
        </w:r>
      </w:ins>
      <w:ins w:id="16" w:author="ZTE" w:date="2024-09-27T18:19:00Z">
        <w:r w:rsidRPr="00380298">
          <w:t xml:space="preserve"> are in different component carriers).</w:t>
        </w:r>
      </w:ins>
    </w:p>
    <w:p w14:paraId="357C0BDF" w14:textId="77777777" w:rsidR="00380298" w:rsidRDefault="00380298" w:rsidP="00380298">
      <w:r>
        <w:t xml:space="preserve">When a UE is configured with </w:t>
      </w:r>
      <w:r>
        <w:rPr>
          <w:i/>
          <w:iCs/>
        </w:rPr>
        <w:t>dl-</w:t>
      </w:r>
      <w:proofErr w:type="spellStart"/>
      <w:r>
        <w:rPr>
          <w:i/>
          <w:iCs/>
        </w:rPr>
        <w:t>OrJointTCI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StateList</w:t>
      </w:r>
      <w:proofErr w:type="spellEnd"/>
      <w:r>
        <w:rPr>
          <w:i/>
          <w:iCs/>
        </w:rPr>
        <w:t xml:space="preserve"> </w:t>
      </w:r>
      <w:r>
        <w:t xml:space="preserve">and is having two indicated TCI-states, when the offset between the reception of the scheduling/activation DCI format 1_0/1_1/1_2 and the scheduled or activated PDSCH reception is less than </w:t>
      </w:r>
      <w:proofErr w:type="spellStart"/>
      <w:r>
        <w:rPr>
          <w:i/>
        </w:rPr>
        <w:t>timeDurationForQCL</w:t>
      </w:r>
      <w:proofErr w:type="spellEnd"/>
      <w:r>
        <w:t xml:space="preserve"> in frequency range 2, and if the PDSCH and a PDCCH overlaps in at least one symbol</w:t>
      </w:r>
    </w:p>
    <w:p w14:paraId="423FE1C9" w14:textId="4C9F5AD4" w:rsidR="00844B74" w:rsidRPr="000B5174" w:rsidRDefault="00380298" w:rsidP="000B5174">
      <w:pPr>
        <w:pStyle w:val="B1"/>
      </w:pPr>
      <w:r>
        <w:t>-</w:t>
      </w:r>
      <w:r>
        <w:tab/>
        <w:t xml:space="preserve">If the UE does not report its capability of </w:t>
      </w:r>
      <w:proofErr w:type="spellStart"/>
      <w:r>
        <w:rPr>
          <w:i/>
          <w:iCs/>
        </w:rPr>
        <w:t>defaultQCL-TwoTCI</w:t>
      </w:r>
      <w:proofErr w:type="spellEnd"/>
      <w:r>
        <w:t xml:space="preserve">, and if the </w:t>
      </w:r>
      <w:r>
        <w:rPr>
          <w:shd w:val="clear" w:color="auto" w:fill="FFFFFF"/>
        </w:rPr>
        <w:t>'QCL-</w:t>
      </w:r>
      <w:proofErr w:type="spellStart"/>
      <w:r>
        <w:rPr>
          <w:shd w:val="clear" w:color="auto" w:fill="FFFFFF"/>
        </w:rPr>
        <w:t>TypeD</w:t>
      </w:r>
      <w:proofErr w:type="spellEnd"/>
      <w:r>
        <w:rPr>
          <w:shd w:val="clear" w:color="auto" w:fill="FFFFFF"/>
        </w:rPr>
        <w:t xml:space="preserve">' of </w:t>
      </w:r>
      <w:r>
        <w:t>the PDSCH DMRS is different from any one of those of PDCCH DMRS, the UE is expected to prioritize the reception of PDCCH.</w:t>
      </w:r>
      <w:ins w:id="17" w:author="ZTE" w:date="2024-09-27T18:19:00Z">
        <w:r w:rsidRPr="00380298">
          <w:t xml:space="preserve"> This also applies to the intra-band CA case (when PDSCH and the </w:t>
        </w:r>
      </w:ins>
      <w:ins w:id="18" w:author="ZTE" w:date="2024-09-27T18:21:00Z">
        <w:r>
          <w:t>PDCCH</w:t>
        </w:r>
      </w:ins>
      <w:ins w:id="19" w:author="ZTE" w:date="2024-09-27T18:19:00Z">
        <w:r w:rsidRPr="00380298">
          <w:t xml:space="preserve"> are in different component carriers).</w:t>
        </w:r>
      </w:ins>
    </w:p>
    <w:p w14:paraId="56181206" w14:textId="01DACEE5" w:rsidR="00A911E7" w:rsidRDefault="00782C76" w:rsidP="00782C76">
      <w:pPr>
        <w:snapToGrid w:val="0"/>
        <w:jc w:val="center"/>
        <w:rPr>
          <w:rFonts w:eastAsia="Calibri"/>
          <w:lang w:val="de-DE" w:eastAsia="en-GB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sectPr w:rsidR="00A911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C0EEE" w14:textId="77777777" w:rsidR="0030452E" w:rsidRDefault="0030452E">
      <w:r>
        <w:separator/>
      </w:r>
    </w:p>
  </w:endnote>
  <w:endnote w:type="continuationSeparator" w:id="0">
    <w:p w14:paraId="6093DC88" w14:textId="77777777" w:rsidR="0030452E" w:rsidRDefault="0030452E">
      <w:r>
        <w:continuationSeparator/>
      </w:r>
    </w:p>
  </w:endnote>
  <w:endnote w:type="continuationNotice" w:id="1">
    <w:p w14:paraId="09654B6C" w14:textId="77777777" w:rsidR="0030452E" w:rsidRDefault="0030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8EAD1" w14:textId="77777777" w:rsidR="0030452E" w:rsidRDefault="0030452E">
      <w:r>
        <w:separator/>
      </w:r>
    </w:p>
  </w:footnote>
  <w:footnote w:type="continuationSeparator" w:id="0">
    <w:p w14:paraId="4AC4A7EF" w14:textId="77777777" w:rsidR="0030452E" w:rsidRDefault="0030452E">
      <w:r>
        <w:continuationSeparator/>
      </w:r>
    </w:p>
  </w:footnote>
  <w:footnote w:type="continuationNotice" w:id="1">
    <w:p w14:paraId="33ECF379" w14:textId="77777777" w:rsidR="0030452E" w:rsidRDefault="003045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B1F2B"/>
    <w:multiLevelType w:val="hybridMultilevel"/>
    <w:tmpl w:val="A31AA766"/>
    <w:lvl w:ilvl="0" w:tplc="1214D06E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b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num w:numId="1" w16cid:durableId="1078593316">
    <w:abstractNumId w:val="5"/>
  </w:num>
  <w:num w:numId="2" w16cid:durableId="866411387">
    <w:abstractNumId w:val="3"/>
  </w:num>
  <w:num w:numId="3" w16cid:durableId="1845969044">
    <w:abstractNumId w:val="4"/>
  </w:num>
  <w:num w:numId="4" w16cid:durableId="564802224">
    <w:abstractNumId w:val="0"/>
  </w:num>
  <w:num w:numId="5" w16cid:durableId="1222206653">
    <w:abstractNumId w:val="2"/>
  </w:num>
  <w:num w:numId="6" w16cid:durableId="98391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1094"/>
    <w:rsid w:val="00022E4A"/>
    <w:rsid w:val="00071730"/>
    <w:rsid w:val="000A6394"/>
    <w:rsid w:val="000B5174"/>
    <w:rsid w:val="000B7FED"/>
    <w:rsid w:val="000C038A"/>
    <w:rsid w:val="000C6598"/>
    <w:rsid w:val="000D44B3"/>
    <w:rsid w:val="000F6E21"/>
    <w:rsid w:val="00114B74"/>
    <w:rsid w:val="00130D86"/>
    <w:rsid w:val="00137D2F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4408A"/>
    <w:rsid w:val="0026004D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472E"/>
    <w:rsid w:val="002E63C1"/>
    <w:rsid w:val="0030013D"/>
    <w:rsid w:val="0030452E"/>
    <w:rsid w:val="00305409"/>
    <w:rsid w:val="00315F69"/>
    <w:rsid w:val="00337D5C"/>
    <w:rsid w:val="00342E9F"/>
    <w:rsid w:val="003609EF"/>
    <w:rsid w:val="0036231A"/>
    <w:rsid w:val="00363F2A"/>
    <w:rsid w:val="00373F8B"/>
    <w:rsid w:val="00374DD4"/>
    <w:rsid w:val="00380298"/>
    <w:rsid w:val="00391AB8"/>
    <w:rsid w:val="003C734D"/>
    <w:rsid w:val="003D4216"/>
    <w:rsid w:val="003D7ED8"/>
    <w:rsid w:val="003E1A36"/>
    <w:rsid w:val="003E7F43"/>
    <w:rsid w:val="003F2EC0"/>
    <w:rsid w:val="00404CEB"/>
    <w:rsid w:val="00407FE8"/>
    <w:rsid w:val="00410371"/>
    <w:rsid w:val="004242F1"/>
    <w:rsid w:val="0044013F"/>
    <w:rsid w:val="00493D08"/>
    <w:rsid w:val="00497883"/>
    <w:rsid w:val="004A39A9"/>
    <w:rsid w:val="004A6C62"/>
    <w:rsid w:val="004B636F"/>
    <w:rsid w:val="004B75B7"/>
    <w:rsid w:val="004D1083"/>
    <w:rsid w:val="004E15C8"/>
    <w:rsid w:val="004F6687"/>
    <w:rsid w:val="005141D9"/>
    <w:rsid w:val="0051580D"/>
    <w:rsid w:val="00524929"/>
    <w:rsid w:val="005308A7"/>
    <w:rsid w:val="0054439B"/>
    <w:rsid w:val="00547111"/>
    <w:rsid w:val="00592D74"/>
    <w:rsid w:val="00597100"/>
    <w:rsid w:val="005B0AC7"/>
    <w:rsid w:val="005B45B3"/>
    <w:rsid w:val="005E2C44"/>
    <w:rsid w:val="00603019"/>
    <w:rsid w:val="0061406A"/>
    <w:rsid w:val="0061775A"/>
    <w:rsid w:val="00621188"/>
    <w:rsid w:val="006257ED"/>
    <w:rsid w:val="00651881"/>
    <w:rsid w:val="00653DE4"/>
    <w:rsid w:val="0066154E"/>
    <w:rsid w:val="00664765"/>
    <w:rsid w:val="00665C47"/>
    <w:rsid w:val="00680E17"/>
    <w:rsid w:val="00695808"/>
    <w:rsid w:val="00697728"/>
    <w:rsid w:val="006B46FB"/>
    <w:rsid w:val="006D7F92"/>
    <w:rsid w:val="006E21FB"/>
    <w:rsid w:val="006E4BBA"/>
    <w:rsid w:val="00751215"/>
    <w:rsid w:val="00761C16"/>
    <w:rsid w:val="00782C76"/>
    <w:rsid w:val="00792342"/>
    <w:rsid w:val="007977A8"/>
    <w:rsid w:val="007B512A"/>
    <w:rsid w:val="007C2097"/>
    <w:rsid w:val="007D47A9"/>
    <w:rsid w:val="007D6A07"/>
    <w:rsid w:val="007F06CE"/>
    <w:rsid w:val="007F6ADE"/>
    <w:rsid w:val="007F7259"/>
    <w:rsid w:val="008040A8"/>
    <w:rsid w:val="008279FA"/>
    <w:rsid w:val="00844B74"/>
    <w:rsid w:val="008626E7"/>
    <w:rsid w:val="008642EF"/>
    <w:rsid w:val="00870EE7"/>
    <w:rsid w:val="00873C46"/>
    <w:rsid w:val="008803D3"/>
    <w:rsid w:val="008863B9"/>
    <w:rsid w:val="008A241F"/>
    <w:rsid w:val="008A45A6"/>
    <w:rsid w:val="008D3CCC"/>
    <w:rsid w:val="008E61DC"/>
    <w:rsid w:val="008F3789"/>
    <w:rsid w:val="008F686C"/>
    <w:rsid w:val="00901B0F"/>
    <w:rsid w:val="00911DE0"/>
    <w:rsid w:val="009148DE"/>
    <w:rsid w:val="00936DC1"/>
    <w:rsid w:val="00941E30"/>
    <w:rsid w:val="00962D59"/>
    <w:rsid w:val="009658A7"/>
    <w:rsid w:val="0097419B"/>
    <w:rsid w:val="009777D9"/>
    <w:rsid w:val="00984B0C"/>
    <w:rsid w:val="00991B88"/>
    <w:rsid w:val="009963C6"/>
    <w:rsid w:val="009A5753"/>
    <w:rsid w:val="009A579D"/>
    <w:rsid w:val="009C068C"/>
    <w:rsid w:val="009C0DFD"/>
    <w:rsid w:val="009E06A3"/>
    <w:rsid w:val="009E3297"/>
    <w:rsid w:val="009F734F"/>
    <w:rsid w:val="00A224CB"/>
    <w:rsid w:val="00A246B6"/>
    <w:rsid w:val="00A41E0F"/>
    <w:rsid w:val="00A47E70"/>
    <w:rsid w:val="00A50CF0"/>
    <w:rsid w:val="00A7671C"/>
    <w:rsid w:val="00A911E7"/>
    <w:rsid w:val="00A9334E"/>
    <w:rsid w:val="00AA2CBC"/>
    <w:rsid w:val="00AC5820"/>
    <w:rsid w:val="00AD1CD8"/>
    <w:rsid w:val="00B258BB"/>
    <w:rsid w:val="00B376A3"/>
    <w:rsid w:val="00B37EAD"/>
    <w:rsid w:val="00B67A7D"/>
    <w:rsid w:val="00B67B97"/>
    <w:rsid w:val="00B83814"/>
    <w:rsid w:val="00B92146"/>
    <w:rsid w:val="00B968C8"/>
    <w:rsid w:val="00BA3EC5"/>
    <w:rsid w:val="00BA51D9"/>
    <w:rsid w:val="00BA5FBA"/>
    <w:rsid w:val="00BB5DFC"/>
    <w:rsid w:val="00BC0DA3"/>
    <w:rsid w:val="00BC7E20"/>
    <w:rsid w:val="00BD279D"/>
    <w:rsid w:val="00BD6BB8"/>
    <w:rsid w:val="00C10E47"/>
    <w:rsid w:val="00C14206"/>
    <w:rsid w:val="00C17284"/>
    <w:rsid w:val="00C555DA"/>
    <w:rsid w:val="00C66BA2"/>
    <w:rsid w:val="00C870F6"/>
    <w:rsid w:val="00C95985"/>
    <w:rsid w:val="00CA1024"/>
    <w:rsid w:val="00CC5026"/>
    <w:rsid w:val="00CC68D0"/>
    <w:rsid w:val="00CF0A68"/>
    <w:rsid w:val="00CF6EC5"/>
    <w:rsid w:val="00D008BC"/>
    <w:rsid w:val="00D03F9A"/>
    <w:rsid w:val="00D06D51"/>
    <w:rsid w:val="00D21210"/>
    <w:rsid w:val="00D24991"/>
    <w:rsid w:val="00D27441"/>
    <w:rsid w:val="00D33096"/>
    <w:rsid w:val="00D40FD7"/>
    <w:rsid w:val="00D50255"/>
    <w:rsid w:val="00D66520"/>
    <w:rsid w:val="00D84AE9"/>
    <w:rsid w:val="00DB06D6"/>
    <w:rsid w:val="00DB0F0F"/>
    <w:rsid w:val="00DC4C85"/>
    <w:rsid w:val="00DD5643"/>
    <w:rsid w:val="00DE0E82"/>
    <w:rsid w:val="00DE0FA1"/>
    <w:rsid w:val="00DE1BCA"/>
    <w:rsid w:val="00DE34CF"/>
    <w:rsid w:val="00DF0F7B"/>
    <w:rsid w:val="00E13F3D"/>
    <w:rsid w:val="00E34898"/>
    <w:rsid w:val="00E43BE6"/>
    <w:rsid w:val="00E445EF"/>
    <w:rsid w:val="00E5115D"/>
    <w:rsid w:val="00E82780"/>
    <w:rsid w:val="00EA43AF"/>
    <w:rsid w:val="00EB09B7"/>
    <w:rsid w:val="00EB2835"/>
    <w:rsid w:val="00ED15B5"/>
    <w:rsid w:val="00ED4DE7"/>
    <w:rsid w:val="00ED649F"/>
    <w:rsid w:val="00EE7D7C"/>
    <w:rsid w:val="00F139D8"/>
    <w:rsid w:val="00F25D98"/>
    <w:rsid w:val="00F27AEE"/>
    <w:rsid w:val="00F300FB"/>
    <w:rsid w:val="00F767BD"/>
    <w:rsid w:val="00FA09FA"/>
    <w:rsid w:val="00FB6386"/>
    <w:rsid w:val="00FB6A59"/>
    <w:rsid w:val="00FD2F7D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761C16"/>
    <w:rPr>
      <w:rFonts w:ascii="Times New Roman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F6E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F1EC375-33FF-40D5-A1B0-167891290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1153</Words>
  <Characters>6367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CR3306r1</cp:lastModifiedBy>
  <cp:revision>3</cp:revision>
  <cp:lastPrinted>1900-01-01T06:00:00Z</cp:lastPrinted>
  <dcterms:created xsi:type="dcterms:W3CDTF">2024-10-15T05:06:00Z</dcterms:created>
  <dcterms:modified xsi:type="dcterms:W3CDTF">2024-10-28T16:59:00Z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